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pPr>
        <w:pStyle w:val="Heading1"/>
        <w:keepNext w:val="0"/>
        <w:numPr>
          <w:ilvl w:val="0"/>
          <w:numId w:val="12"/>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pPr>
        <w:pStyle w:val="ListParagraph"/>
        <w:numPr>
          <w:ilvl w:val="1"/>
          <w:numId w:val="12"/>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pPr>
        <w:pStyle w:val="ListParagraph"/>
        <w:numPr>
          <w:ilvl w:val="1"/>
          <w:numId w:val="12"/>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pPr>
        <w:pStyle w:val="ListParagraph"/>
        <w:numPr>
          <w:ilvl w:val="1"/>
          <w:numId w:val="12"/>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pPr>
        <w:pStyle w:val="ListParagraph"/>
        <w:numPr>
          <w:ilvl w:val="1"/>
          <w:numId w:val="12"/>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pPr>
        <w:pStyle w:val="ListParagraph"/>
        <w:numPr>
          <w:ilvl w:val="1"/>
          <w:numId w:val="12"/>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pPr>
        <w:pStyle w:val="Heading1"/>
        <w:keepNext w:val="0"/>
        <w:numPr>
          <w:ilvl w:val="0"/>
          <w:numId w:val="12"/>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pPr>
        <w:pStyle w:val="Heading2"/>
        <w:keepNext w:val="0"/>
        <w:numPr>
          <w:ilvl w:val="1"/>
          <w:numId w:val="12"/>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pPr>
        <w:pStyle w:val="Heading2"/>
        <w:keepNext w:val="0"/>
        <w:numPr>
          <w:ilvl w:val="1"/>
          <w:numId w:val="12"/>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7742E521" w14:textId="7DDB7F96" w:rsidR="00886823" w:rsidRPr="00591EA0" w:rsidRDefault="00760EE3">
      <w:pPr>
        <w:pStyle w:val="Heading2"/>
        <w:keepNext w:val="0"/>
        <w:numPr>
          <w:ilvl w:val="0"/>
          <w:numId w:val="14"/>
        </w:numPr>
        <w:ind w:left="851" w:hanging="284"/>
        <w:jc w:val="both"/>
        <w:rPr>
          <w:rFonts w:ascii="Arial" w:hAnsi="Arial" w:cs="Arial"/>
          <w:b w:val="0"/>
          <w:i/>
          <w:sz w:val="22"/>
          <w:szCs w:val="22"/>
          <w:lang w:val="lt-LT"/>
        </w:rPr>
      </w:pPr>
      <w:r w:rsidRPr="009C0AE3">
        <w:rPr>
          <w:rFonts w:ascii="Arial" w:hAnsi="Arial" w:cs="Arial"/>
          <w:b w:val="0"/>
          <w:sz w:val="22"/>
          <w:szCs w:val="22"/>
          <w:lang w:val="lt-LT"/>
        </w:rPr>
        <w:t xml:space="preserve">siekiant užtikrinti tinkamą Tvarkytojo įsipareigojimų pagal </w:t>
      </w:r>
      <w:r w:rsidR="00155EC5">
        <w:rPr>
          <w:rFonts w:ascii="Arial" w:hAnsi="Arial" w:cs="Arial"/>
          <w:b w:val="0"/>
          <w:sz w:val="22"/>
          <w:szCs w:val="22"/>
          <w:lang w:val="lt-LT"/>
        </w:rPr>
        <w:t xml:space="preserve">sutartį, sudarytą </w:t>
      </w:r>
      <w:r w:rsidR="005E46DD">
        <w:rPr>
          <w:rFonts w:ascii="Arial" w:hAnsi="Arial" w:cs="Arial"/>
          <w:b w:val="0"/>
          <w:sz w:val="22"/>
          <w:szCs w:val="22"/>
          <w:lang w:val="lt-LT"/>
        </w:rPr>
        <w:t xml:space="preserve">po viešojo </w:t>
      </w:r>
      <w:r w:rsidR="005E46DD" w:rsidRPr="00591EA0">
        <w:rPr>
          <w:rFonts w:ascii="Arial" w:hAnsi="Arial" w:cs="Arial"/>
          <w:b w:val="0"/>
          <w:sz w:val="22"/>
          <w:szCs w:val="22"/>
          <w:lang w:val="lt-LT"/>
        </w:rPr>
        <w:t>pirkimo „2026-GSC-83-Taikomųjų sistemų administravimo sistemos aptarnavimo paslaugo</w:t>
      </w:r>
      <w:r w:rsidR="00591EA0" w:rsidRPr="00591EA0">
        <w:rPr>
          <w:rFonts w:ascii="Arial" w:hAnsi="Arial" w:cs="Arial"/>
          <w:b w:val="0"/>
          <w:sz w:val="22"/>
          <w:szCs w:val="22"/>
          <w:lang w:val="lt-LT"/>
        </w:rPr>
        <w:t>s“</w:t>
      </w:r>
      <w:r w:rsidR="00591EA0">
        <w:rPr>
          <w:rFonts w:ascii="Arial" w:hAnsi="Arial" w:cs="Arial"/>
          <w:bCs/>
          <w:szCs w:val="22"/>
          <w:lang w:val="lt-LT"/>
        </w:rPr>
        <w:t xml:space="preserve"> </w:t>
      </w:r>
      <w:r w:rsidR="00AB5B47">
        <w:rPr>
          <w:rFonts w:ascii="Arial" w:hAnsi="Arial" w:cs="Arial"/>
          <w:bCs/>
          <w:szCs w:val="22"/>
          <w:lang w:val="lt-LT"/>
        </w:rPr>
        <w:t>(</w:t>
      </w:r>
      <w:r w:rsidRPr="005E46DD">
        <w:rPr>
          <w:rFonts w:ascii="Arial" w:hAnsi="Arial" w:cs="Arial"/>
          <w:b w:val="0"/>
          <w:sz w:val="22"/>
          <w:szCs w:val="22"/>
          <w:lang w:val="lt-LT"/>
        </w:rPr>
        <w:t xml:space="preserve">toliau – </w:t>
      </w:r>
      <w:r w:rsidR="00627701" w:rsidRPr="005E46DD">
        <w:rPr>
          <w:rFonts w:ascii="Arial" w:hAnsi="Arial" w:cs="Arial"/>
          <w:sz w:val="22"/>
          <w:szCs w:val="22"/>
          <w:lang w:val="lt-LT"/>
        </w:rPr>
        <w:t>Sutartis</w:t>
      </w:r>
      <w:r w:rsidRPr="005E46DD">
        <w:rPr>
          <w:rFonts w:ascii="Arial" w:hAnsi="Arial" w:cs="Arial"/>
          <w:b w:val="0"/>
          <w:sz w:val="22"/>
          <w:szCs w:val="22"/>
          <w:lang w:val="lt-LT"/>
        </w:rPr>
        <w:t>)</w:t>
      </w:r>
      <w:r w:rsidR="0011377E" w:rsidRPr="005E46DD">
        <w:rPr>
          <w:rFonts w:ascii="Arial" w:hAnsi="Arial" w:cs="Arial"/>
          <w:b w:val="0"/>
          <w:sz w:val="22"/>
          <w:szCs w:val="22"/>
          <w:lang w:val="lt-LT"/>
        </w:rPr>
        <w:t xml:space="preserve"> vykdymą</w:t>
      </w:r>
      <w:r w:rsidR="00591EA0">
        <w:rPr>
          <w:rFonts w:ascii="Arial" w:hAnsi="Arial" w:cs="Arial"/>
          <w:b w:val="0"/>
          <w:i/>
          <w:sz w:val="22"/>
          <w:szCs w:val="22"/>
          <w:lang w:val="lt-LT"/>
        </w:rPr>
        <w:t>.</w:t>
      </w:r>
    </w:p>
    <w:p w14:paraId="1378A631" w14:textId="4DEE8D5F" w:rsidR="003222EE" w:rsidRPr="009C0AE3" w:rsidRDefault="003222EE">
      <w:pPr>
        <w:pStyle w:val="Heading2"/>
        <w:keepNext w:val="0"/>
        <w:numPr>
          <w:ilvl w:val="1"/>
          <w:numId w:val="12"/>
        </w:numPr>
        <w:tabs>
          <w:tab w:val="num" w:pos="1440"/>
        </w:tabs>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Tais atvejais, kai Valdytojas tvarko kitų AB </w:t>
      </w:r>
      <w:r w:rsidR="009E01B4">
        <w:rPr>
          <w:rFonts w:ascii="Arial" w:hAnsi="Arial" w:cs="Arial"/>
          <w:b w:val="0"/>
          <w:bCs/>
          <w:sz w:val="22"/>
          <w:szCs w:val="22"/>
          <w:lang w:val="lt-LT"/>
        </w:rPr>
        <w:t>„</w:t>
      </w:r>
      <w:r w:rsidRPr="00DB2B23">
        <w:rPr>
          <w:rFonts w:ascii="Arial" w:hAnsi="Arial" w:cs="Arial"/>
          <w:b w:val="0"/>
          <w:bCs/>
          <w:sz w:val="22"/>
          <w:szCs w:val="22"/>
          <w:lang w:val="lt-LT"/>
        </w:rPr>
        <w:t>Ignitis grupė</w:t>
      </w:r>
      <w:r w:rsidR="009E01B4">
        <w:rPr>
          <w:rFonts w:ascii="Arial" w:hAnsi="Arial" w:cs="Arial"/>
          <w:b w:val="0"/>
          <w:bCs/>
          <w:sz w:val="22"/>
          <w:szCs w:val="22"/>
          <w:lang w:val="lt-LT"/>
        </w:rPr>
        <w:t>“</w:t>
      </w:r>
      <w:r w:rsidRPr="00DB2B23">
        <w:rPr>
          <w:rFonts w:ascii="Arial" w:hAnsi="Arial" w:cs="Arial"/>
          <w:b w:val="0"/>
          <w:bCs/>
          <w:sz w:val="22"/>
          <w:szCs w:val="22"/>
          <w:lang w:val="lt-LT"/>
        </w:rPr>
        <w:t xml:space="preserve"> įmonių grupės darbuotojų asmens duomenis </w:t>
      </w:r>
      <w:r w:rsidR="003843D5" w:rsidRPr="00DB2B23">
        <w:rPr>
          <w:rFonts w:ascii="Arial" w:hAnsi="Arial" w:cs="Arial"/>
          <w:b w:val="0"/>
          <w:bCs/>
          <w:sz w:val="22"/>
          <w:szCs w:val="22"/>
          <w:lang w:val="lt-LT"/>
        </w:rPr>
        <w:t>Duomen</w:t>
      </w:r>
      <w:r w:rsidR="003843D5" w:rsidRPr="009C0AE3">
        <w:rPr>
          <w:rFonts w:ascii="Arial" w:hAnsi="Arial" w:cs="Arial"/>
          <w:b w:val="0"/>
          <w:bCs/>
          <w:sz w:val="22"/>
          <w:szCs w:val="22"/>
          <w:lang w:val="lt-LT"/>
        </w:rPr>
        <w:t>ų tvarkymo s</w:t>
      </w:r>
      <w:r w:rsidRPr="00DB2B23">
        <w:rPr>
          <w:rFonts w:ascii="Arial" w:hAnsi="Arial" w:cs="Arial"/>
          <w:b w:val="0"/>
          <w:bCs/>
          <w:sz w:val="22"/>
          <w:szCs w:val="22"/>
          <w:lang w:val="lt-LT"/>
        </w:rPr>
        <w:t xml:space="preserve">utartyje nustatytiems tikslams ir šiems veiksmams atlikti </w:t>
      </w:r>
      <w:r w:rsidRPr="00DB2B23">
        <w:rPr>
          <w:rFonts w:ascii="Arial" w:hAnsi="Arial" w:cs="Arial"/>
          <w:b w:val="0"/>
          <w:bCs/>
          <w:sz w:val="22"/>
          <w:szCs w:val="22"/>
          <w:lang w:val="lt-LT"/>
        </w:rPr>
        <w:lastRenderedPageBreak/>
        <w:t xml:space="preserve">pasitelkia Tvarkytoją, tokiu atveju Valdytojas veikia kaip Tvarkytojas, Tvarkytojas kaip </w:t>
      </w:r>
      <w:proofErr w:type="spellStart"/>
      <w:r w:rsidRPr="00DB2B23">
        <w:rPr>
          <w:rFonts w:ascii="Arial" w:hAnsi="Arial" w:cs="Arial"/>
          <w:b w:val="0"/>
          <w:bCs/>
          <w:sz w:val="22"/>
          <w:szCs w:val="22"/>
          <w:lang w:val="lt-LT"/>
        </w:rPr>
        <w:t>Subtvarkytojas</w:t>
      </w:r>
      <w:proofErr w:type="spellEnd"/>
      <w:r w:rsidRPr="00DB2B23">
        <w:rPr>
          <w:rFonts w:ascii="Arial" w:hAnsi="Arial" w:cs="Arial"/>
          <w:b w:val="0"/>
          <w:bCs/>
          <w:sz w:val="22"/>
          <w:szCs w:val="22"/>
          <w:lang w:val="lt-LT"/>
        </w:rPr>
        <w:t xml:space="preserve"> ir jie privalo laikytis šios Duomenų tvarkymo sutarties nuostatų, kurios taikomos Tvarkytojui ir jo pasitelktam </w:t>
      </w:r>
      <w:proofErr w:type="spellStart"/>
      <w:r w:rsidRPr="00DB2B23">
        <w:rPr>
          <w:rFonts w:ascii="Arial" w:hAnsi="Arial" w:cs="Arial"/>
          <w:b w:val="0"/>
          <w:bCs/>
          <w:sz w:val="22"/>
          <w:szCs w:val="22"/>
          <w:lang w:val="lt-LT"/>
        </w:rPr>
        <w:t>Subtvarkytojui</w:t>
      </w:r>
      <w:proofErr w:type="spellEnd"/>
      <w:r w:rsidRPr="00DB2B23">
        <w:rPr>
          <w:rFonts w:ascii="Arial" w:hAnsi="Arial" w:cs="Arial"/>
          <w:b w:val="0"/>
          <w:bCs/>
          <w:sz w:val="22"/>
          <w:szCs w:val="22"/>
          <w:lang w:val="lt-LT"/>
        </w:rPr>
        <w:t>.</w:t>
      </w:r>
    </w:p>
    <w:p w14:paraId="3541BE9A" w14:textId="0385DED2" w:rsidR="00D1557F" w:rsidRPr="009C0AE3" w:rsidRDefault="000D6FA5">
      <w:pPr>
        <w:pStyle w:val="Heading2"/>
        <w:keepNext w:val="0"/>
        <w:numPr>
          <w:ilvl w:val="1"/>
          <w:numId w:val="12"/>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pPr>
        <w:pStyle w:val="Heading1"/>
        <w:keepNext w:val="0"/>
        <w:numPr>
          <w:ilvl w:val="0"/>
          <w:numId w:val="12"/>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C0AE3" w:rsidRDefault="00F37282">
      <w:pPr>
        <w:pStyle w:val="Heading2"/>
        <w:keepNext w:val="0"/>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xml:space="preserve">, kurio pagrindas yra Šalių </w:t>
      </w:r>
      <w:r w:rsidR="0008603A" w:rsidRPr="00AB5B47">
        <w:rPr>
          <w:rFonts w:ascii="Arial" w:hAnsi="Arial" w:cs="Arial"/>
          <w:b w:val="0"/>
          <w:sz w:val="22"/>
          <w:szCs w:val="22"/>
          <w:lang w:val="lt-LT"/>
        </w:rPr>
        <w:t>sudaryta</w:t>
      </w:r>
      <w:r w:rsidRPr="00AB5B47">
        <w:rPr>
          <w:rFonts w:ascii="Arial" w:hAnsi="Arial" w:cs="Arial"/>
          <w:b w:val="0"/>
          <w:sz w:val="22"/>
          <w:szCs w:val="22"/>
          <w:lang w:val="lt-LT"/>
        </w:rPr>
        <w:t xml:space="preserve"> Sut</w:t>
      </w:r>
      <w:r w:rsidR="0008603A" w:rsidRPr="00AB5B47">
        <w:rPr>
          <w:rFonts w:ascii="Arial" w:hAnsi="Arial" w:cs="Arial"/>
          <w:b w:val="0"/>
          <w:sz w:val="22"/>
          <w:szCs w:val="22"/>
          <w:lang w:val="lt-LT"/>
        </w:rPr>
        <w:t>artis</w:t>
      </w:r>
      <w:r w:rsidR="00284702" w:rsidRPr="00AB5B47">
        <w:rPr>
          <w:rFonts w:ascii="Arial" w:hAnsi="Arial" w:cs="Arial"/>
          <w:b w:val="0"/>
          <w:sz w:val="22"/>
          <w:szCs w:val="22"/>
          <w:lang w:val="lt-LT"/>
        </w:rPr>
        <w:t xml:space="preserve"> ir Duomenų tvarkymo sutartis</w:t>
      </w:r>
      <w:r w:rsidR="0008603A" w:rsidRPr="00AB5B47">
        <w:rPr>
          <w:rFonts w:ascii="Arial" w:hAnsi="Arial" w:cs="Arial"/>
          <w:b w:val="0"/>
          <w:sz w:val="22"/>
          <w:szCs w:val="22"/>
          <w:lang w:val="lt-LT"/>
        </w:rPr>
        <w:t>,</w:t>
      </w:r>
      <w:r w:rsidR="0008603A" w:rsidRPr="009C0AE3">
        <w:rPr>
          <w:rFonts w:ascii="Arial" w:hAnsi="Arial" w:cs="Arial"/>
          <w:b w:val="0"/>
          <w:sz w:val="22"/>
          <w:szCs w:val="22"/>
          <w:lang w:val="lt-LT"/>
        </w:rPr>
        <w:t xml:space="preserve"> yra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pPr>
        <w:pStyle w:val="Heading2"/>
        <w:keepNext w:val="0"/>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9C0AE3">
        <w:rPr>
          <w:rFonts w:ascii="Arial" w:hAnsi="Arial" w:cs="Arial"/>
          <w:b w:val="0"/>
          <w:sz w:val="22"/>
          <w:szCs w:val="22"/>
          <w:lang w:val="lt-LT"/>
        </w:rPr>
        <w:t>patei</w:t>
      </w:r>
      <w:r w:rsidR="00284702" w:rsidRPr="009C0AE3">
        <w:rPr>
          <w:rFonts w:ascii="Arial" w:hAnsi="Arial" w:cs="Arial"/>
          <w:b w:val="0"/>
          <w:sz w:val="22"/>
          <w:szCs w:val="22"/>
          <w:lang w:val="lt-LT"/>
        </w:rPr>
        <w:t xml:space="preserve">kė ir </w:t>
      </w:r>
      <w:r w:rsidR="00284702" w:rsidRPr="00AB5B47">
        <w:rPr>
          <w:rFonts w:ascii="Arial" w:hAnsi="Arial" w:cs="Arial"/>
          <w:b w:val="0"/>
          <w:iCs/>
          <w:sz w:val="22"/>
          <w:szCs w:val="22"/>
          <w:lang w:val="lt-LT"/>
        </w:rPr>
        <w:t xml:space="preserve">Sutarties bei </w:t>
      </w:r>
      <w:r w:rsidR="0077074E" w:rsidRPr="00AB5B47">
        <w:rPr>
          <w:rFonts w:ascii="Arial" w:hAnsi="Arial" w:cs="Arial"/>
          <w:b w:val="0"/>
          <w:iCs/>
          <w:sz w:val="22"/>
          <w:szCs w:val="22"/>
          <w:lang w:val="lt-LT"/>
        </w:rPr>
        <w:t>Duomenų tvarkymo sutarties</w:t>
      </w:r>
      <w:r w:rsidR="0077074E" w:rsidRPr="009C0AE3">
        <w:rPr>
          <w:rFonts w:ascii="Arial" w:hAnsi="Arial" w:cs="Arial"/>
          <w:b w:val="0"/>
          <w:sz w:val="22"/>
          <w:szCs w:val="22"/>
          <w:lang w:val="lt-LT"/>
        </w:rPr>
        <w:t xml:space="preserve"> vykdymo laikotarpiu </w:t>
      </w:r>
      <w:r w:rsidR="00191DA7" w:rsidRPr="009C0AE3">
        <w:rPr>
          <w:rFonts w:ascii="Arial" w:hAnsi="Arial" w:cs="Arial"/>
          <w:b w:val="0"/>
          <w:sz w:val="22"/>
          <w:szCs w:val="22"/>
          <w:lang w:val="lt-LT"/>
        </w:rPr>
        <w:t xml:space="preserve">esant poreikiui papildomai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pPr>
        <w:pStyle w:val="Heading2"/>
        <w:keepNext w:val="0"/>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pPr>
        <w:pStyle w:val="Heading1"/>
        <w:keepNext w:val="0"/>
        <w:numPr>
          <w:ilvl w:val="0"/>
          <w:numId w:val="12"/>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pPr>
        <w:pStyle w:val="Heading2"/>
        <w:keepNext w:val="0"/>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pPr>
        <w:pStyle w:val="ListParagraph"/>
        <w:numPr>
          <w:ilvl w:val="1"/>
          <w:numId w:val="12"/>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pPr>
        <w:pStyle w:val="Heading2"/>
        <w:keepNext w:val="0"/>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pPr>
        <w:pStyle w:val="Heading2"/>
        <w:keepNext w:val="0"/>
        <w:numPr>
          <w:ilvl w:val="1"/>
          <w:numId w:val="12"/>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pPr>
        <w:pStyle w:val="Heading2"/>
        <w:keepNext w:val="0"/>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lastRenderedPageBreak/>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pPr>
        <w:pStyle w:val="Heading2"/>
        <w:keepNext w:val="0"/>
        <w:numPr>
          <w:ilvl w:val="1"/>
          <w:numId w:val="12"/>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pPr>
        <w:pStyle w:val="Heading1"/>
        <w:keepNext w:val="0"/>
        <w:numPr>
          <w:ilvl w:val="0"/>
          <w:numId w:val="12"/>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pPr>
        <w:pStyle w:val="ListParagraph"/>
        <w:numPr>
          <w:ilvl w:val="1"/>
          <w:numId w:val="12"/>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pPr>
        <w:pStyle w:val="ListParagraph"/>
        <w:numPr>
          <w:ilvl w:val="1"/>
          <w:numId w:val="12"/>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pPr>
        <w:pStyle w:val="ListParagraph"/>
        <w:numPr>
          <w:ilvl w:val="1"/>
          <w:numId w:val="12"/>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pPr>
        <w:pStyle w:val="ListParagraph"/>
        <w:numPr>
          <w:ilvl w:val="2"/>
          <w:numId w:val="12"/>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pPr>
        <w:pStyle w:val="ListParagraph"/>
        <w:numPr>
          <w:ilvl w:val="2"/>
          <w:numId w:val="12"/>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pPr>
        <w:pStyle w:val="ListParagraph"/>
        <w:numPr>
          <w:ilvl w:val="2"/>
          <w:numId w:val="12"/>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pPr>
        <w:pStyle w:val="ListParagraph"/>
        <w:numPr>
          <w:ilvl w:val="1"/>
          <w:numId w:val="12"/>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pPr>
        <w:pStyle w:val="Heading1"/>
        <w:keepNext w:val="0"/>
        <w:numPr>
          <w:ilvl w:val="0"/>
          <w:numId w:val="12"/>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pPr>
        <w:pStyle w:val="Heading2"/>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pPr>
        <w:pStyle w:val="ListParagraph"/>
        <w:numPr>
          <w:ilvl w:val="1"/>
          <w:numId w:val="12"/>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pPr>
        <w:pStyle w:val="ListParagraph"/>
        <w:numPr>
          <w:ilvl w:val="1"/>
          <w:numId w:val="12"/>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pPr>
        <w:pStyle w:val="Heading2"/>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pPr>
        <w:pStyle w:val="Heading2"/>
        <w:numPr>
          <w:ilvl w:val="0"/>
          <w:numId w:val="17"/>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pPr>
        <w:pStyle w:val="ListParagraph"/>
        <w:numPr>
          <w:ilvl w:val="0"/>
          <w:numId w:val="17"/>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pPr>
        <w:pStyle w:val="ListParagraph"/>
        <w:numPr>
          <w:ilvl w:val="0"/>
          <w:numId w:val="17"/>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 xml:space="preserve">damas įvertinti galimas rizikas atliekant poveikio duomenų apsaugai vertinimą, tais atvejais, kai duomenų tvarkymas atliekamas pasitelkiant </w:t>
      </w:r>
      <w:r w:rsidR="00B91594" w:rsidRPr="009C0AE3">
        <w:rPr>
          <w:lang w:val="lt-LT"/>
        </w:rPr>
        <w:lastRenderedPageBreak/>
        <w:t>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pPr>
        <w:pStyle w:val="ListParagraph"/>
        <w:numPr>
          <w:ilvl w:val="0"/>
          <w:numId w:val="17"/>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pPr>
        <w:pStyle w:val="Heading2"/>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pPr>
        <w:pStyle w:val="Heading1"/>
        <w:keepNext w:val="0"/>
        <w:numPr>
          <w:ilvl w:val="0"/>
          <w:numId w:val="12"/>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pPr>
        <w:pStyle w:val="Heading2"/>
        <w:keepNext w:val="0"/>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2"/>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pPr>
        <w:pStyle w:val="ListParagraph"/>
        <w:numPr>
          <w:ilvl w:val="1"/>
          <w:numId w:val="12"/>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2"/>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pPr>
        <w:pStyle w:val="ListParagraph"/>
        <w:numPr>
          <w:ilvl w:val="1"/>
          <w:numId w:val="12"/>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pPr>
        <w:pStyle w:val="Heading1"/>
        <w:keepNext w:val="0"/>
        <w:numPr>
          <w:ilvl w:val="0"/>
          <w:numId w:val="12"/>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pPr>
        <w:pStyle w:val="Heading2"/>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pPr>
        <w:pStyle w:val="Heading2"/>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pPr>
        <w:pStyle w:val="Heading2"/>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pPr>
        <w:pStyle w:val="Heading2"/>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pPr>
        <w:pStyle w:val="ListParagraph"/>
        <w:numPr>
          <w:ilvl w:val="1"/>
          <w:numId w:val="12"/>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pPr>
        <w:pStyle w:val="Heading1"/>
        <w:keepNext w:val="0"/>
        <w:numPr>
          <w:ilvl w:val="0"/>
          <w:numId w:val="12"/>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pPr>
        <w:pStyle w:val="ListParagraph"/>
        <w:numPr>
          <w:ilvl w:val="1"/>
          <w:numId w:val="12"/>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pPr>
        <w:pStyle w:val="ListParagraph"/>
        <w:numPr>
          <w:ilvl w:val="1"/>
          <w:numId w:val="12"/>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pPr>
        <w:pStyle w:val="ListParagraph"/>
        <w:numPr>
          <w:ilvl w:val="1"/>
          <w:numId w:val="12"/>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pPr>
        <w:pStyle w:val="Heading1"/>
        <w:keepNext w:val="0"/>
        <w:numPr>
          <w:ilvl w:val="0"/>
          <w:numId w:val="12"/>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pPr>
        <w:pStyle w:val="Heading1"/>
        <w:keepNext w:val="0"/>
        <w:numPr>
          <w:ilvl w:val="0"/>
          <w:numId w:val="12"/>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pPr>
        <w:pStyle w:val="Heading2"/>
        <w:keepNext w:val="0"/>
        <w:numPr>
          <w:ilvl w:val="1"/>
          <w:numId w:val="12"/>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pPr>
        <w:pStyle w:val="Heading2"/>
        <w:keepNext w:val="0"/>
        <w:numPr>
          <w:ilvl w:val="1"/>
          <w:numId w:val="12"/>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pPr>
        <w:pStyle w:val="Heading2"/>
        <w:keepNext w:val="0"/>
        <w:numPr>
          <w:ilvl w:val="1"/>
          <w:numId w:val="12"/>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pPr>
        <w:pStyle w:val="Heading2"/>
        <w:keepNext w:val="0"/>
        <w:numPr>
          <w:ilvl w:val="1"/>
          <w:numId w:val="12"/>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pPr>
        <w:pStyle w:val="Heading1"/>
        <w:keepNext w:val="0"/>
        <w:numPr>
          <w:ilvl w:val="0"/>
          <w:numId w:val="12"/>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pPr>
        <w:pStyle w:val="Heading2"/>
        <w:keepNext w:val="0"/>
        <w:numPr>
          <w:ilvl w:val="1"/>
          <w:numId w:val="12"/>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pPr>
        <w:pStyle w:val="Heading1"/>
        <w:keepNext w:val="0"/>
        <w:numPr>
          <w:ilvl w:val="0"/>
          <w:numId w:val="12"/>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pPr>
        <w:pStyle w:val="Heading2"/>
        <w:keepNext w:val="0"/>
        <w:numPr>
          <w:ilvl w:val="2"/>
          <w:numId w:val="12"/>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pPr>
        <w:pStyle w:val="Heading2"/>
        <w:keepNext w:val="0"/>
        <w:numPr>
          <w:ilvl w:val="2"/>
          <w:numId w:val="12"/>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pPr>
        <w:pStyle w:val="Heading2"/>
        <w:keepNext w:val="0"/>
        <w:numPr>
          <w:ilvl w:val="1"/>
          <w:numId w:val="12"/>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pPr>
        <w:pStyle w:val="Heading1"/>
        <w:keepNext w:val="0"/>
        <w:numPr>
          <w:ilvl w:val="0"/>
          <w:numId w:val="12"/>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pPr>
        <w:pStyle w:val="Heading2"/>
        <w:keepNext w:val="0"/>
        <w:numPr>
          <w:ilvl w:val="2"/>
          <w:numId w:val="12"/>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pPr>
        <w:pStyle w:val="Heading2"/>
        <w:keepNext w:val="0"/>
        <w:numPr>
          <w:ilvl w:val="2"/>
          <w:numId w:val="12"/>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pPr>
        <w:pStyle w:val="ListParagraph"/>
        <w:numPr>
          <w:ilvl w:val="2"/>
          <w:numId w:val="12"/>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pPr>
        <w:pStyle w:val="Heading1"/>
        <w:keepNext w:val="0"/>
        <w:numPr>
          <w:ilvl w:val="0"/>
          <w:numId w:val="12"/>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0A050B8D" w14:textId="415A5FC1" w:rsidR="00D2427A" w:rsidRDefault="000F3396" w:rsidP="00C837A4">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prie</w:t>
      </w:r>
      <w:r w:rsidR="00D2427A" w:rsidRPr="009C0AE3">
        <w:rPr>
          <w:rFonts w:ascii="Arial" w:hAnsi="Arial" w:cs="Arial"/>
          <w:i/>
          <w:sz w:val="22"/>
          <w:szCs w:val="22"/>
          <w:lang w:val="lt-LT"/>
        </w:rPr>
        <w:t xml:space="preserve"> </w:t>
      </w:r>
      <w:r w:rsidR="00D2427A" w:rsidRPr="009C0AE3">
        <w:rPr>
          <w:rFonts w:ascii="Arial" w:hAnsi="Arial" w:cs="Arial"/>
          <w:sz w:val="22"/>
          <w:szCs w:val="22"/>
          <w:lang w:val="lt-LT"/>
        </w:rPr>
        <w:t>Duomenų tvarkymo sutarties</w:t>
      </w:r>
    </w:p>
    <w:p w14:paraId="13BF60D1" w14:textId="77777777" w:rsidR="00C837A4" w:rsidRPr="009C0AE3" w:rsidRDefault="00C837A4" w:rsidP="00C837A4">
      <w:pPr>
        <w:tabs>
          <w:tab w:val="left" w:pos="1134"/>
          <w:tab w:val="left" w:pos="5103"/>
        </w:tabs>
        <w:jc w:val="right"/>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pPr>
        <w:pStyle w:val="Heading1"/>
        <w:keepNext w:val="0"/>
        <w:numPr>
          <w:ilvl w:val="0"/>
          <w:numId w:val="13"/>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004B7EB9" w14:textId="2B95529B" w:rsidR="00500375" w:rsidRPr="00500375" w:rsidRDefault="00500375">
      <w:pPr>
        <w:numPr>
          <w:ilvl w:val="0"/>
          <w:numId w:val="21"/>
        </w:numPr>
        <w:tabs>
          <w:tab w:val="left" w:pos="4962"/>
        </w:tabs>
        <w:jc w:val="both"/>
        <w:rPr>
          <w:rFonts w:ascii="Arial" w:hAnsi="Arial" w:cs="Arial"/>
          <w:sz w:val="22"/>
          <w:szCs w:val="22"/>
          <w:lang w:val="lt-LT"/>
        </w:rPr>
      </w:pPr>
      <w:r w:rsidRPr="00500375">
        <w:rPr>
          <w:rFonts w:ascii="Arial" w:hAnsi="Arial" w:cs="Arial"/>
          <w:sz w:val="22"/>
          <w:szCs w:val="22"/>
          <w:lang w:val="lt-LT"/>
        </w:rPr>
        <w:t>Techninio sistemos vystymo darbų testavimui</w:t>
      </w:r>
      <w:r>
        <w:rPr>
          <w:rFonts w:ascii="Arial" w:hAnsi="Arial" w:cs="Arial"/>
          <w:sz w:val="22"/>
          <w:szCs w:val="22"/>
          <w:lang w:val="lt-LT"/>
        </w:rPr>
        <w:t>;</w:t>
      </w:r>
    </w:p>
    <w:p w14:paraId="6B49269E" w14:textId="4952EBEA" w:rsidR="00500375" w:rsidRPr="00500375" w:rsidRDefault="00500375">
      <w:pPr>
        <w:numPr>
          <w:ilvl w:val="0"/>
          <w:numId w:val="21"/>
        </w:numPr>
        <w:tabs>
          <w:tab w:val="left" w:pos="4962"/>
        </w:tabs>
        <w:jc w:val="both"/>
        <w:rPr>
          <w:rFonts w:ascii="Arial" w:hAnsi="Arial" w:cs="Arial"/>
          <w:sz w:val="22"/>
          <w:szCs w:val="22"/>
          <w:lang w:val="lt-LT"/>
        </w:rPr>
      </w:pPr>
      <w:r w:rsidRPr="00500375">
        <w:rPr>
          <w:rFonts w:ascii="Arial" w:hAnsi="Arial" w:cs="Arial"/>
          <w:sz w:val="22"/>
          <w:szCs w:val="22"/>
          <w:lang w:val="lt-LT"/>
        </w:rPr>
        <w:t>Techniniam sistemos vystymui</w:t>
      </w:r>
      <w:r w:rsidR="004742E8">
        <w:rPr>
          <w:rFonts w:ascii="Arial" w:hAnsi="Arial" w:cs="Arial"/>
          <w:sz w:val="22"/>
          <w:szCs w:val="22"/>
          <w:lang w:val="lt-LT"/>
        </w:rPr>
        <w:t>.</w:t>
      </w:r>
    </w:p>
    <w:p w14:paraId="38699CCB" w14:textId="77777777" w:rsidR="008C40B3" w:rsidRPr="009C0AE3" w:rsidRDefault="008C40B3" w:rsidP="00682522">
      <w:pPr>
        <w:tabs>
          <w:tab w:val="left" w:pos="4962"/>
        </w:tabs>
        <w:jc w:val="both"/>
        <w:rPr>
          <w:rFonts w:ascii="Arial" w:hAnsi="Arial" w:cs="Arial"/>
          <w:sz w:val="22"/>
          <w:szCs w:val="22"/>
          <w:lang w:val="lt-LT"/>
        </w:rPr>
      </w:pPr>
    </w:p>
    <w:p w14:paraId="2BF370CE" w14:textId="05F8C968" w:rsidR="00886823" w:rsidRPr="009C0AE3" w:rsidRDefault="00886823">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r w:rsidR="00423FBA">
        <w:rPr>
          <w:rFonts w:ascii="Arial" w:hAnsi="Arial" w:cs="Arial"/>
          <w:szCs w:val="22"/>
          <w:u w:val="none"/>
          <w:lang w:val="lt-LT"/>
        </w:rPr>
        <w:t>:</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166A3E97" w14:textId="77777777" w:rsidR="00511B3B" w:rsidRPr="009C0AE3" w:rsidRDefault="00511B3B" w:rsidP="00682522">
      <w:pPr>
        <w:tabs>
          <w:tab w:val="left" w:pos="4962"/>
        </w:tabs>
        <w:rPr>
          <w:rFonts w:ascii="Arial" w:hAnsi="Arial" w:cs="Arial"/>
          <w:sz w:val="22"/>
          <w:szCs w:val="22"/>
          <w:lang w:val="lt-LT"/>
        </w:rPr>
      </w:pPr>
    </w:p>
    <w:p w14:paraId="29FC3557" w14:textId="47392D87" w:rsidR="004742E8" w:rsidRPr="004742E8" w:rsidRDefault="004742E8">
      <w:pPr>
        <w:numPr>
          <w:ilvl w:val="0"/>
          <w:numId w:val="22"/>
        </w:numPr>
        <w:tabs>
          <w:tab w:val="left" w:pos="4962"/>
        </w:tabs>
        <w:rPr>
          <w:rFonts w:ascii="Arial" w:hAnsi="Arial" w:cs="Arial"/>
          <w:sz w:val="22"/>
          <w:szCs w:val="22"/>
          <w:lang w:val="lt-LT"/>
        </w:rPr>
      </w:pPr>
      <w:r w:rsidRPr="004742E8">
        <w:rPr>
          <w:rFonts w:ascii="Arial" w:hAnsi="Arial" w:cs="Arial"/>
          <w:sz w:val="22"/>
          <w:szCs w:val="22"/>
          <w:lang w:val="lt-LT"/>
        </w:rPr>
        <w:t>Valdytojo klientai</w:t>
      </w:r>
      <w:del w:id="2" w:author="Author">
        <w:r w:rsidRPr="004742E8" w:rsidDel="00C811EC">
          <w:rPr>
            <w:rFonts w:ascii="Arial" w:hAnsi="Arial" w:cs="Arial"/>
            <w:sz w:val="22"/>
            <w:szCs w:val="22"/>
            <w:lang w:val="lt-LT"/>
          </w:rPr>
          <w:delText>, jų atstovai</w:delText>
        </w:r>
      </w:del>
      <w:r>
        <w:rPr>
          <w:rFonts w:ascii="Arial" w:hAnsi="Arial" w:cs="Arial"/>
          <w:sz w:val="22"/>
          <w:szCs w:val="22"/>
          <w:lang w:val="lt-LT"/>
        </w:rPr>
        <w:t>;</w:t>
      </w:r>
    </w:p>
    <w:p w14:paraId="4B970E44" w14:textId="025745AF" w:rsidR="004742E8" w:rsidRPr="004742E8" w:rsidRDefault="004742E8">
      <w:pPr>
        <w:numPr>
          <w:ilvl w:val="0"/>
          <w:numId w:val="22"/>
        </w:numPr>
        <w:tabs>
          <w:tab w:val="left" w:pos="4962"/>
        </w:tabs>
        <w:rPr>
          <w:rFonts w:ascii="Arial" w:hAnsi="Arial" w:cs="Arial"/>
          <w:sz w:val="22"/>
          <w:szCs w:val="22"/>
          <w:lang w:val="lt-LT"/>
        </w:rPr>
      </w:pPr>
      <w:r w:rsidRPr="004742E8">
        <w:rPr>
          <w:rFonts w:ascii="Arial" w:hAnsi="Arial" w:cs="Arial"/>
          <w:sz w:val="22"/>
          <w:szCs w:val="22"/>
          <w:lang w:val="lt-LT"/>
        </w:rPr>
        <w:t>Valdytojo darbuotojai</w:t>
      </w:r>
      <w:r>
        <w:rPr>
          <w:rFonts w:ascii="Arial" w:hAnsi="Arial" w:cs="Arial"/>
          <w:sz w:val="22"/>
          <w:szCs w:val="22"/>
          <w:lang w:val="lt-LT"/>
        </w:rPr>
        <w:t>.</w:t>
      </w:r>
    </w:p>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Pr="009C0AE3" w:rsidRDefault="00511B3B" w:rsidP="00BE4700">
      <w:pPr>
        <w:tabs>
          <w:tab w:val="left" w:pos="4962"/>
        </w:tabs>
        <w:rPr>
          <w:rFonts w:ascii="Arial" w:hAnsi="Arial" w:cs="Arial"/>
          <w:sz w:val="22"/>
          <w:szCs w:val="22"/>
          <w:lang w:val="lt-LT"/>
        </w:rPr>
      </w:pPr>
    </w:p>
    <w:p w14:paraId="50F4F57D" w14:textId="0A78DED0" w:rsidR="00886823" w:rsidRPr="0065400A" w:rsidRDefault="00397615" w:rsidP="00423FBA">
      <w:pPr>
        <w:pStyle w:val="ListParagraph"/>
        <w:numPr>
          <w:ilvl w:val="0"/>
          <w:numId w:val="2"/>
        </w:numPr>
        <w:tabs>
          <w:tab w:val="left" w:pos="4962"/>
        </w:tabs>
        <w:rPr>
          <w:rFonts w:cs="Arial"/>
          <w:iCs/>
          <w:szCs w:val="22"/>
          <w:lang w:val="lt-LT"/>
        </w:rPr>
      </w:pPr>
      <w:r w:rsidRPr="0065400A">
        <w:rPr>
          <w:rFonts w:cs="Arial"/>
          <w:iCs/>
          <w:szCs w:val="22"/>
          <w:lang w:val="lt-LT"/>
        </w:rPr>
        <w:t>Informacija apie k</w:t>
      </w:r>
      <w:r w:rsidR="00107CC6" w:rsidRPr="0065400A">
        <w:rPr>
          <w:rFonts w:cs="Arial"/>
          <w:iCs/>
          <w:szCs w:val="22"/>
          <w:lang w:val="lt-LT"/>
        </w:rPr>
        <w:t>lient</w:t>
      </w:r>
      <w:r w:rsidRPr="0065400A">
        <w:rPr>
          <w:rFonts w:cs="Arial"/>
          <w:iCs/>
          <w:szCs w:val="22"/>
          <w:lang w:val="lt-LT"/>
        </w:rPr>
        <w:t>us</w:t>
      </w:r>
      <w:r w:rsidR="00107CC6" w:rsidRPr="0065400A">
        <w:rPr>
          <w:rFonts w:cs="Arial"/>
          <w:iCs/>
          <w:szCs w:val="22"/>
          <w:lang w:val="lt-LT"/>
        </w:rPr>
        <w:t xml:space="preserve">, </w:t>
      </w:r>
      <w:r w:rsidR="00F3220F" w:rsidRPr="0065400A">
        <w:rPr>
          <w:rFonts w:cs="Arial"/>
          <w:iCs/>
          <w:szCs w:val="22"/>
          <w:lang w:val="lt-LT"/>
        </w:rPr>
        <w:t>pvz.:</w:t>
      </w:r>
    </w:p>
    <w:p w14:paraId="54DEA662" w14:textId="5C315843" w:rsidR="00F2136B" w:rsidRPr="0065400A" w:rsidRDefault="00F2136B" w:rsidP="00423FBA">
      <w:pPr>
        <w:pStyle w:val="paragraph0"/>
        <w:numPr>
          <w:ilvl w:val="1"/>
          <w:numId w:val="2"/>
        </w:numPr>
        <w:spacing w:before="0" w:beforeAutospacing="0" w:after="0" w:afterAutospacing="0"/>
        <w:textAlignment w:val="baseline"/>
        <w:rPr>
          <w:rFonts w:ascii="Arial" w:hAnsi="Arial" w:cs="Arial"/>
          <w:iCs/>
          <w:sz w:val="22"/>
          <w:szCs w:val="22"/>
        </w:rPr>
      </w:pPr>
      <w:r w:rsidRPr="0065400A">
        <w:rPr>
          <w:rStyle w:val="normaltextrun"/>
          <w:rFonts w:ascii="Arial" w:hAnsi="Arial" w:cs="Arial"/>
          <w:iCs/>
          <w:sz w:val="22"/>
          <w:szCs w:val="22"/>
        </w:rPr>
        <w:t>Vardas, pavardė;</w:t>
      </w:r>
    </w:p>
    <w:p w14:paraId="7CA1CDD9" w14:textId="65D29F2C" w:rsidR="00F2136B" w:rsidRPr="0065400A" w:rsidRDefault="00F2136B" w:rsidP="00423FBA">
      <w:pPr>
        <w:pStyle w:val="paragraph0"/>
        <w:numPr>
          <w:ilvl w:val="1"/>
          <w:numId w:val="2"/>
        </w:numPr>
        <w:spacing w:before="0" w:beforeAutospacing="0" w:after="0" w:afterAutospacing="0"/>
        <w:textAlignment w:val="baseline"/>
        <w:rPr>
          <w:rFonts w:ascii="Arial" w:hAnsi="Arial" w:cs="Arial"/>
          <w:iCs/>
          <w:sz w:val="22"/>
          <w:szCs w:val="22"/>
        </w:rPr>
      </w:pPr>
      <w:r w:rsidRPr="0065400A">
        <w:rPr>
          <w:rStyle w:val="normaltextrun"/>
          <w:rFonts w:ascii="Arial" w:hAnsi="Arial" w:cs="Arial"/>
          <w:iCs/>
          <w:sz w:val="22"/>
          <w:szCs w:val="22"/>
        </w:rPr>
        <w:t>Asmens kodas ir (arba) gimimo data;</w:t>
      </w:r>
    </w:p>
    <w:p w14:paraId="6662EC46" w14:textId="50EFA57D" w:rsidR="00F2136B" w:rsidRPr="0065400A" w:rsidDel="00C811EC" w:rsidRDefault="00F2136B" w:rsidP="00423FBA">
      <w:pPr>
        <w:pStyle w:val="paragraph0"/>
        <w:numPr>
          <w:ilvl w:val="1"/>
          <w:numId w:val="2"/>
        </w:numPr>
        <w:spacing w:before="0" w:beforeAutospacing="0" w:after="0" w:afterAutospacing="0"/>
        <w:textAlignment w:val="baseline"/>
        <w:rPr>
          <w:del w:id="3" w:author="Author"/>
          <w:rFonts w:ascii="Arial" w:hAnsi="Arial" w:cs="Arial"/>
          <w:iCs/>
          <w:sz w:val="22"/>
          <w:szCs w:val="22"/>
        </w:rPr>
      </w:pPr>
      <w:del w:id="4" w:author="Author">
        <w:r w:rsidRPr="0065400A" w:rsidDel="00C811EC">
          <w:rPr>
            <w:rStyle w:val="normaltextrun"/>
            <w:rFonts w:ascii="Arial" w:hAnsi="Arial" w:cs="Arial"/>
            <w:iCs/>
            <w:sz w:val="22"/>
            <w:szCs w:val="22"/>
          </w:rPr>
          <w:delText>Kliento kodas;</w:delText>
        </w:r>
      </w:del>
    </w:p>
    <w:p w14:paraId="7C0F2FBD" w14:textId="14AC92D7" w:rsidR="00F2136B" w:rsidRPr="0065400A" w:rsidRDefault="00F2136B" w:rsidP="00423FBA">
      <w:pPr>
        <w:pStyle w:val="paragraph0"/>
        <w:numPr>
          <w:ilvl w:val="1"/>
          <w:numId w:val="2"/>
        </w:numPr>
        <w:spacing w:before="0" w:beforeAutospacing="0" w:after="0" w:afterAutospacing="0"/>
        <w:textAlignment w:val="baseline"/>
        <w:rPr>
          <w:rFonts w:ascii="Arial" w:hAnsi="Arial" w:cs="Arial"/>
          <w:iCs/>
          <w:sz w:val="22"/>
          <w:szCs w:val="22"/>
        </w:rPr>
      </w:pPr>
      <w:del w:id="5" w:author="Author">
        <w:r w:rsidRPr="0065400A" w:rsidDel="00C811EC">
          <w:rPr>
            <w:rStyle w:val="normaltextrun"/>
            <w:rFonts w:ascii="Arial" w:hAnsi="Arial" w:cs="Arial"/>
            <w:iCs/>
            <w:sz w:val="22"/>
            <w:szCs w:val="22"/>
          </w:rPr>
          <w:delText>Objekto adresas</w:delText>
        </w:r>
      </w:del>
      <w:r w:rsidRPr="0065400A">
        <w:rPr>
          <w:rStyle w:val="normaltextrun"/>
          <w:rFonts w:ascii="Arial" w:hAnsi="Arial" w:cs="Arial"/>
          <w:iCs/>
          <w:sz w:val="22"/>
          <w:szCs w:val="22"/>
        </w:rPr>
        <w:t>;</w:t>
      </w:r>
    </w:p>
    <w:p w14:paraId="6DA75E98" w14:textId="02AAC8E0" w:rsidR="00F2136B" w:rsidRDefault="00F2136B" w:rsidP="00423FBA">
      <w:pPr>
        <w:pStyle w:val="paragraph0"/>
        <w:numPr>
          <w:ilvl w:val="1"/>
          <w:numId w:val="2"/>
        </w:numPr>
        <w:spacing w:before="0" w:beforeAutospacing="0" w:after="0" w:afterAutospacing="0"/>
        <w:textAlignment w:val="baseline"/>
        <w:rPr>
          <w:rStyle w:val="scxw50582677"/>
          <w:rFonts w:ascii="Arial" w:hAnsi="Arial" w:cs="Arial"/>
          <w:iCs/>
          <w:sz w:val="22"/>
          <w:szCs w:val="22"/>
        </w:rPr>
      </w:pPr>
      <w:r w:rsidRPr="0065400A">
        <w:rPr>
          <w:rStyle w:val="normaltextrun"/>
          <w:rFonts w:ascii="Arial" w:hAnsi="Arial" w:cs="Arial"/>
          <w:iCs/>
          <w:sz w:val="22"/>
          <w:szCs w:val="22"/>
        </w:rPr>
        <w:t>Kontaktiniai duomenys (adresas</w:t>
      </w:r>
      <w:del w:id="6" w:author="Author">
        <w:r w:rsidRPr="0065400A" w:rsidDel="00C811EC">
          <w:rPr>
            <w:rStyle w:val="normaltextrun"/>
            <w:rFonts w:ascii="Arial" w:hAnsi="Arial" w:cs="Arial"/>
            <w:iCs/>
            <w:sz w:val="22"/>
            <w:szCs w:val="22"/>
          </w:rPr>
          <w:delText>, telefono numeris, el. paštas</w:delText>
        </w:r>
      </w:del>
      <w:r w:rsidRPr="0065400A">
        <w:rPr>
          <w:rStyle w:val="normaltextrun"/>
          <w:rFonts w:ascii="Arial" w:hAnsi="Arial" w:cs="Arial"/>
          <w:iCs/>
          <w:sz w:val="22"/>
          <w:szCs w:val="22"/>
        </w:rPr>
        <w:t>)</w:t>
      </w:r>
      <w:r w:rsidRPr="0065400A">
        <w:rPr>
          <w:rStyle w:val="scxw50582677"/>
          <w:rFonts w:ascii="Arial" w:hAnsi="Arial" w:cs="Arial"/>
          <w:iCs/>
          <w:sz w:val="22"/>
          <w:szCs w:val="22"/>
        </w:rPr>
        <w:t>.</w:t>
      </w:r>
    </w:p>
    <w:p w14:paraId="5B98B5BC" w14:textId="77777777" w:rsidR="0065400A" w:rsidRPr="0065400A" w:rsidRDefault="0065400A" w:rsidP="00423FBA">
      <w:pPr>
        <w:pStyle w:val="paragraph0"/>
        <w:spacing w:before="0" w:beforeAutospacing="0" w:after="0" w:afterAutospacing="0"/>
        <w:ind w:left="1440"/>
        <w:textAlignment w:val="baseline"/>
        <w:rPr>
          <w:rStyle w:val="scxw50582677"/>
          <w:rFonts w:ascii="Arial" w:hAnsi="Arial" w:cs="Arial"/>
          <w:iCs/>
          <w:sz w:val="22"/>
          <w:szCs w:val="22"/>
        </w:rPr>
      </w:pPr>
    </w:p>
    <w:p w14:paraId="498000CF" w14:textId="43287591" w:rsidR="0065400A" w:rsidRPr="0065400A" w:rsidDel="00C811EC" w:rsidRDefault="0065400A" w:rsidP="00423FBA">
      <w:pPr>
        <w:pStyle w:val="paragraph0"/>
        <w:numPr>
          <w:ilvl w:val="0"/>
          <w:numId w:val="2"/>
        </w:numPr>
        <w:spacing w:before="0" w:beforeAutospacing="0" w:after="0" w:afterAutospacing="0"/>
        <w:rPr>
          <w:del w:id="7" w:author="Author"/>
          <w:rFonts w:ascii="Arial" w:hAnsi="Arial" w:cs="Arial"/>
          <w:iCs/>
          <w:sz w:val="22"/>
          <w:szCs w:val="22"/>
        </w:rPr>
      </w:pPr>
      <w:del w:id="8" w:author="Author">
        <w:r w:rsidRPr="0065400A" w:rsidDel="00C811EC">
          <w:rPr>
            <w:rFonts w:ascii="Arial" w:hAnsi="Arial" w:cs="Arial"/>
            <w:iCs/>
            <w:sz w:val="22"/>
            <w:szCs w:val="22"/>
          </w:rPr>
          <w:delText>Sąskaitos duomenys, pvz.:  </w:delText>
        </w:r>
      </w:del>
    </w:p>
    <w:p w14:paraId="4EABEBC7" w14:textId="7DA1F10D" w:rsidR="0065400A" w:rsidRPr="0065400A" w:rsidDel="00C811EC" w:rsidRDefault="0065400A" w:rsidP="00423FBA">
      <w:pPr>
        <w:pStyle w:val="paragraph0"/>
        <w:numPr>
          <w:ilvl w:val="1"/>
          <w:numId w:val="2"/>
        </w:numPr>
        <w:spacing w:before="0" w:beforeAutospacing="0" w:after="0" w:afterAutospacing="0"/>
        <w:rPr>
          <w:del w:id="9" w:author="Author"/>
          <w:rFonts w:ascii="Arial" w:hAnsi="Arial" w:cs="Arial"/>
          <w:iCs/>
          <w:sz w:val="22"/>
          <w:szCs w:val="22"/>
        </w:rPr>
      </w:pPr>
      <w:del w:id="10" w:author="Author">
        <w:r w:rsidRPr="0065400A" w:rsidDel="00C811EC">
          <w:rPr>
            <w:rFonts w:ascii="Arial" w:hAnsi="Arial" w:cs="Arial"/>
            <w:iCs/>
            <w:sz w:val="22"/>
            <w:szCs w:val="22"/>
          </w:rPr>
          <w:delText>Sąskaitoje nurodyta suma;</w:delText>
        </w:r>
      </w:del>
    </w:p>
    <w:p w14:paraId="2536CF7D" w14:textId="3A21B511" w:rsidR="001A54CC" w:rsidDel="00C811EC" w:rsidRDefault="0065400A" w:rsidP="00423FBA">
      <w:pPr>
        <w:pStyle w:val="paragraph0"/>
        <w:numPr>
          <w:ilvl w:val="1"/>
          <w:numId w:val="2"/>
        </w:numPr>
        <w:spacing w:before="0" w:beforeAutospacing="0" w:after="0" w:afterAutospacing="0"/>
        <w:rPr>
          <w:del w:id="11" w:author="Author"/>
          <w:rFonts w:ascii="Arial" w:hAnsi="Arial" w:cs="Arial"/>
          <w:iCs/>
          <w:sz w:val="22"/>
          <w:szCs w:val="22"/>
        </w:rPr>
      </w:pPr>
      <w:del w:id="12" w:author="Author">
        <w:r w:rsidRPr="0065400A" w:rsidDel="00C811EC">
          <w:rPr>
            <w:rFonts w:ascii="Arial" w:hAnsi="Arial" w:cs="Arial"/>
            <w:iCs/>
            <w:sz w:val="22"/>
            <w:szCs w:val="22"/>
          </w:rPr>
          <w:delText>Įsigytų paslaugų duomenys</w:delText>
        </w:r>
        <w:r w:rsidRPr="001A54CC" w:rsidDel="00C811EC">
          <w:rPr>
            <w:rFonts w:ascii="Arial" w:hAnsi="Arial" w:cs="Arial"/>
            <w:iCs/>
            <w:sz w:val="22"/>
            <w:szCs w:val="22"/>
          </w:rPr>
          <w:delText>.</w:delText>
        </w:r>
      </w:del>
    </w:p>
    <w:p w14:paraId="7465D0AC" w14:textId="77777777" w:rsidR="001A54CC" w:rsidRPr="0065400A" w:rsidRDefault="001A54CC" w:rsidP="00423FBA">
      <w:pPr>
        <w:pStyle w:val="paragraph0"/>
        <w:spacing w:before="0" w:beforeAutospacing="0" w:after="0" w:afterAutospacing="0"/>
        <w:ind w:left="1440"/>
        <w:rPr>
          <w:rFonts w:ascii="Arial" w:hAnsi="Arial" w:cs="Arial"/>
          <w:iCs/>
          <w:sz w:val="22"/>
          <w:szCs w:val="22"/>
        </w:rPr>
      </w:pPr>
    </w:p>
    <w:p w14:paraId="53A95F23" w14:textId="778636AA" w:rsidR="0065400A" w:rsidRPr="0065400A" w:rsidRDefault="0065400A" w:rsidP="00423FBA">
      <w:pPr>
        <w:pStyle w:val="paragraph0"/>
        <w:numPr>
          <w:ilvl w:val="0"/>
          <w:numId w:val="2"/>
        </w:numPr>
        <w:spacing w:before="0" w:beforeAutospacing="0" w:after="0" w:afterAutospacing="0"/>
        <w:rPr>
          <w:rFonts w:ascii="Arial" w:hAnsi="Arial" w:cs="Arial"/>
          <w:iCs/>
          <w:sz w:val="22"/>
          <w:szCs w:val="22"/>
        </w:rPr>
      </w:pPr>
      <w:r w:rsidRPr="0065400A">
        <w:rPr>
          <w:rFonts w:ascii="Arial" w:hAnsi="Arial" w:cs="Arial"/>
          <w:iCs/>
          <w:sz w:val="22"/>
          <w:szCs w:val="22"/>
        </w:rPr>
        <w:t>Informacija apie darbuotojus, pvz.:</w:t>
      </w:r>
    </w:p>
    <w:p w14:paraId="23B3A945" w14:textId="43AB2C2A" w:rsidR="0065400A" w:rsidRPr="0065400A" w:rsidRDefault="0065400A" w:rsidP="00423FBA">
      <w:pPr>
        <w:pStyle w:val="paragraph0"/>
        <w:numPr>
          <w:ilvl w:val="1"/>
          <w:numId w:val="2"/>
        </w:numPr>
        <w:spacing w:before="0" w:beforeAutospacing="0" w:after="0" w:afterAutospacing="0"/>
        <w:rPr>
          <w:rFonts w:ascii="Arial" w:hAnsi="Arial" w:cs="Arial"/>
          <w:iCs/>
          <w:sz w:val="22"/>
          <w:szCs w:val="22"/>
        </w:rPr>
      </w:pPr>
      <w:r w:rsidRPr="0065400A">
        <w:rPr>
          <w:rFonts w:ascii="Arial" w:hAnsi="Arial" w:cs="Arial"/>
          <w:iCs/>
          <w:sz w:val="22"/>
          <w:szCs w:val="22"/>
        </w:rPr>
        <w:t>Darbuotojo vardas, pavardė</w:t>
      </w:r>
      <w:ins w:id="13" w:author="Author">
        <w:r w:rsidR="00296480">
          <w:rPr>
            <w:rFonts w:ascii="Arial" w:hAnsi="Arial" w:cs="Arial"/>
            <w:iCs/>
            <w:sz w:val="22"/>
            <w:szCs w:val="22"/>
          </w:rPr>
          <w:t>.</w:t>
        </w:r>
      </w:ins>
      <w:del w:id="14" w:author="Author">
        <w:r w:rsidRPr="0065400A" w:rsidDel="00296480">
          <w:rPr>
            <w:rFonts w:ascii="Arial" w:hAnsi="Arial" w:cs="Arial"/>
            <w:iCs/>
            <w:sz w:val="22"/>
            <w:szCs w:val="22"/>
          </w:rPr>
          <w:delText>;</w:delText>
        </w:r>
      </w:del>
    </w:p>
    <w:p w14:paraId="3E717097" w14:textId="6CC5A098" w:rsidR="0065400A" w:rsidRPr="0065400A" w:rsidDel="00D10586" w:rsidRDefault="0065400A" w:rsidP="00423FBA">
      <w:pPr>
        <w:pStyle w:val="paragraph0"/>
        <w:numPr>
          <w:ilvl w:val="1"/>
          <w:numId w:val="2"/>
        </w:numPr>
        <w:spacing w:before="0" w:beforeAutospacing="0" w:after="0" w:afterAutospacing="0"/>
        <w:rPr>
          <w:del w:id="15" w:author="Author"/>
          <w:rFonts w:ascii="Arial" w:hAnsi="Arial" w:cs="Arial"/>
          <w:iCs/>
          <w:sz w:val="22"/>
          <w:szCs w:val="22"/>
        </w:rPr>
      </w:pPr>
      <w:del w:id="16" w:author="Author">
        <w:r w:rsidRPr="0065400A" w:rsidDel="00D10586">
          <w:rPr>
            <w:rFonts w:ascii="Arial" w:hAnsi="Arial" w:cs="Arial"/>
            <w:iCs/>
            <w:sz w:val="22"/>
            <w:szCs w:val="22"/>
          </w:rPr>
          <w:delText>Darbuotojo pareigos;</w:delText>
        </w:r>
      </w:del>
    </w:p>
    <w:p w14:paraId="20F9375C" w14:textId="74CE6D88" w:rsidR="0065400A" w:rsidRPr="0065400A" w:rsidDel="00D10586" w:rsidRDefault="0065400A" w:rsidP="00423FBA">
      <w:pPr>
        <w:pStyle w:val="paragraph0"/>
        <w:numPr>
          <w:ilvl w:val="1"/>
          <w:numId w:val="2"/>
        </w:numPr>
        <w:spacing w:before="0" w:beforeAutospacing="0" w:after="0" w:afterAutospacing="0"/>
        <w:rPr>
          <w:del w:id="17" w:author="Author"/>
          <w:rFonts w:ascii="Arial" w:hAnsi="Arial" w:cs="Arial"/>
          <w:iCs/>
          <w:sz w:val="22"/>
          <w:szCs w:val="22"/>
        </w:rPr>
      </w:pPr>
      <w:del w:id="18" w:author="Author">
        <w:r w:rsidRPr="0065400A" w:rsidDel="00D10586">
          <w:rPr>
            <w:rFonts w:ascii="Arial" w:hAnsi="Arial" w:cs="Arial"/>
            <w:iCs/>
            <w:sz w:val="22"/>
            <w:szCs w:val="22"/>
          </w:rPr>
          <w:delText>Darbuotojo el.paštas.</w:delText>
        </w:r>
      </w:del>
    </w:p>
    <w:p w14:paraId="48E5545B" w14:textId="77777777" w:rsidR="00023DFF" w:rsidRPr="00F2136B" w:rsidRDefault="00023DFF" w:rsidP="00023DFF">
      <w:pPr>
        <w:tabs>
          <w:tab w:val="left" w:pos="4962"/>
        </w:tabs>
        <w:ind w:left="1440"/>
        <w:rPr>
          <w:rFonts w:ascii="Arial" w:hAnsi="Arial" w:cs="Arial"/>
          <w:iCs/>
          <w:sz w:val="22"/>
          <w:szCs w:val="22"/>
          <w:lang w:val="lt-LT"/>
        </w:rPr>
      </w:pPr>
    </w:p>
    <w:p w14:paraId="20E1FCA1" w14:textId="692620F4" w:rsidR="00481074" w:rsidRPr="009C0AE3" w:rsidRDefault="00481074">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1D329DE9" w14:textId="5177B518" w:rsidR="00D06722" w:rsidRPr="0086728D" w:rsidRDefault="00792747" w:rsidP="00792747">
      <w:pPr>
        <w:pStyle w:val="ListParagraph"/>
        <w:tabs>
          <w:tab w:val="left" w:pos="4962"/>
        </w:tabs>
        <w:jc w:val="both"/>
        <w:rPr>
          <w:rFonts w:cs="Arial"/>
          <w:iCs/>
          <w:szCs w:val="22"/>
          <w:lang w:val="lt-LT"/>
        </w:rPr>
      </w:pPr>
      <w:proofErr w:type="spellStart"/>
      <w:r w:rsidRPr="0086728D">
        <w:rPr>
          <w:rFonts w:cs="Arial"/>
          <w:iCs/>
          <w:szCs w:val="22"/>
        </w:rPr>
        <w:t>suteikiant</w:t>
      </w:r>
      <w:proofErr w:type="spellEnd"/>
      <w:r w:rsidRPr="0086728D">
        <w:rPr>
          <w:rFonts w:cs="Arial"/>
          <w:iCs/>
          <w:szCs w:val="22"/>
        </w:rPr>
        <w:t xml:space="preserve"> </w:t>
      </w:r>
      <w:proofErr w:type="spellStart"/>
      <w:r w:rsidRPr="0086728D">
        <w:rPr>
          <w:rFonts w:cs="Arial"/>
          <w:iCs/>
          <w:szCs w:val="22"/>
        </w:rPr>
        <w:t>prieigą</w:t>
      </w:r>
      <w:proofErr w:type="spellEnd"/>
      <w:r w:rsidRPr="0086728D">
        <w:rPr>
          <w:rFonts w:cs="Arial"/>
          <w:iCs/>
          <w:szCs w:val="22"/>
        </w:rPr>
        <w:t xml:space="preserve"> </w:t>
      </w:r>
      <w:proofErr w:type="spellStart"/>
      <w:r w:rsidRPr="0086728D">
        <w:rPr>
          <w:rFonts w:cs="Arial"/>
          <w:iCs/>
          <w:szCs w:val="22"/>
        </w:rPr>
        <w:t>prie</w:t>
      </w:r>
      <w:proofErr w:type="spellEnd"/>
      <w:r w:rsidRPr="0086728D">
        <w:rPr>
          <w:rFonts w:cs="Arial"/>
          <w:iCs/>
          <w:szCs w:val="22"/>
        </w:rPr>
        <w:t xml:space="preserve"> </w:t>
      </w:r>
      <w:proofErr w:type="spellStart"/>
      <w:r w:rsidRPr="0086728D">
        <w:rPr>
          <w:rFonts w:cs="Arial"/>
          <w:iCs/>
          <w:szCs w:val="22"/>
        </w:rPr>
        <w:t>Valdytojo</w:t>
      </w:r>
      <w:proofErr w:type="spellEnd"/>
      <w:r w:rsidRPr="0086728D">
        <w:rPr>
          <w:rFonts w:cs="Arial"/>
          <w:iCs/>
          <w:szCs w:val="22"/>
        </w:rPr>
        <w:t xml:space="preserve"> </w:t>
      </w:r>
      <w:proofErr w:type="spellStart"/>
      <w:r w:rsidRPr="0086728D">
        <w:rPr>
          <w:rFonts w:cs="Arial"/>
          <w:iCs/>
          <w:szCs w:val="22"/>
        </w:rPr>
        <w:t>informacinių</w:t>
      </w:r>
      <w:proofErr w:type="spellEnd"/>
      <w:r w:rsidRPr="0086728D">
        <w:rPr>
          <w:rFonts w:cs="Arial"/>
          <w:iCs/>
          <w:szCs w:val="22"/>
        </w:rPr>
        <w:t xml:space="preserve"> </w:t>
      </w:r>
      <w:proofErr w:type="spellStart"/>
      <w:r w:rsidRPr="0086728D">
        <w:rPr>
          <w:rFonts w:cs="Arial"/>
          <w:iCs/>
          <w:szCs w:val="22"/>
        </w:rPr>
        <w:t>sistemų</w:t>
      </w:r>
      <w:proofErr w:type="spellEnd"/>
      <w:r w:rsidRPr="0086728D">
        <w:rPr>
          <w:rFonts w:cs="Arial"/>
          <w:iCs/>
          <w:szCs w:val="22"/>
        </w:rPr>
        <w:t xml:space="preserve">: </w:t>
      </w:r>
      <w:proofErr w:type="spellStart"/>
      <w:r w:rsidRPr="0086728D">
        <w:rPr>
          <w:rFonts w:cs="Arial"/>
          <w:iCs/>
          <w:szCs w:val="22"/>
        </w:rPr>
        <w:t>Nuotoliniai</w:t>
      </w:r>
      <w:proofErr w:type="spellEnd"/>
      <w:r w:rsidRPr="0086728D">
        <w:rPr>
          <w:rFonts w:cs="Arial"/>
          <w:iCs/>
          <w:szCs w:val="22"/>
        </w:rPr>
        <w:t xml:space="preserve"> </w:t>
      </w:r>
      <w:proofErr w:type="spellStart"/>
      <w:r w:rsidRPr="0086728D">
        <w:rPr>
          <w:rFonts w:cs="Arial"/>
          <w:iCs/>
          <w:szCs w:val="22"/>
        </w:rPr>
        <w:t>kanalai</w:t>
      </w:r>
      <w:proofErr w:type="spellEnd"/>
      <w:r w:rsidRPr="0086728D">
        <w:rPr>
          <w:rFonts w:cs="Arial"/>
          <w:iCs/>
          <w:szCs w:val="22"/>
        </w:rPr>
        <w:t xml:space="preserve"> TEST, DEV </w:t>
      </w:r>
      <w:proofErr w:type="spellStart"/>
      <w:r w:rsidRPr="0086728D">
        <w:rPr>
          <w:rFonts w:cs="Arial"/>
          <w:iCs/>
          <w:szCs w:val="22"/>
        </w:rPr>
        <w:t>aplinkos</w:t>
      </w:r>
      <w:proofErr w:type="spellEnd"/>
      <w:r w:rsidRPr="0086728D">
        <w:rPr>
          <w:rFonts w:cs="Arial"/>
          <w:iCs/>
          <w:szCs w:val="22"/>
        </w:rPr>
        <w:t>. </w:t>
      </w:r>
    </w:p>
    <w:p w14:paraId="78F1B84A" w14:textId="77777777" w:rsidR="00792747" w:rsidRPr="0086728D" w:rsidRDefault="00792747" w:rsidP="00792747">
      <w:pPr>
        <w:pStyle w:val="ListParagraph"/>
        <w:tabs>
          <w:tab w:val="left" w:pos="4962"/>
        </w:tabs>
        <w:jc w:val="both"/>
        <w:rPr>
          <w:rFonts w:cs="Arial"/>
          <w:iCs/>
          <w:szCs w:val="22"/>
          <w:lang w:val="lt-LT"/>
        </w:rPr>
      </w:pPr>
    </w:p>
    <w:p w14:paraId="7D735605" w14:textId="68C93494" w:rsidR="00835423" w:rsidRPr="009C0AE3" w:rsidRDefault="00835423">
      <w:pPr>
        <w:pStyle w:val="Heading1"/>
        <w:keepNext w:val="0"/>
        <w:numPr>
          <w:ilvl w:val="0"/>
          <w:numId w:val="13"/>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r w:rsidR="0086728D">
        <w:rPr>
          <w:rFonts w:ascii="Arial" w:hAnsi="Arial" w:cs="Arial"/>
          <w:szCs w:val="22"/>
          <w:u w:val="none"/>
          <w:lang w:val="lt-LT"/>
        </w:rPr>
        <w:t>:</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423FBA" w:rsidRPr="00DB2B23" w14:paraId="30C88949" w14:textId="77777777" w:rsidTr="000F3396">
        <w:trPr>
          <w:trHeight w:val="529"/>
        </w:trPr>
        <w:tc>
          <w:tcPr>
            <w:tcW w:w="292" w:type="pct"/>
            <w:vAlign w:val="center"/>
          </w:tcPr>
          <w:p w14:paraId="52296E43" w14:textId="77777777" w:rsidR="00423FBA" w:rsidRPr="00DB2B23" w:rsidRDefault="00423FBA" w:rsidP="00423FBA">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31D72E5D" w:rsidR="00423FBA" w:rsidRPr="00DB2B23" w:rsidRDefault="00423FBA" w:rsidP="00423FBA">
            <w:pPr>
              <w:spacing w:before="60" w:after="60"/>
              <w:rPr>
                <w:rFonts w:ascii="Arial" w:hAnsi="Arial" w:cs="Arial"/>
                <w:sz w:val="22"/>
                <w:szCs w:val="22"/>
                <w:lang w:val="lt-LT"/>
              </w:rPr>
            </w:pPr>
            <w:r>
              <w:rPr>
                <w:rStyle w:val="normaltextrun"/>
                <w:rFonts w:ascii="Arial" w:hAnsi="Arial" w:cs="Arial"/>
              </w:rPr>
              <w:t>Karolis Svirskas</w:t>
            </w:r>
            <w:r>
              <w:rPr>
                <w:rStyle w:val="eop"/>
                <w:rFonts w:ascii="Arial" w:hAnsi="Arial" w:cs="Arial"/>
              </w:rPr>
              <w:t> </w:t>
            </w:r>
          </w:p>
        </w:tc>
        <w:tc>
          <w:tcPr>
            <w:tcW w:w="1619" w:type="pct"/>
            <w:vAlign w:val="center"/>
          </w:tcPr>
          <w:p w14:paraId="05586D19" w14:textId="271A7FDA" w:rsidR="00423FBA" w:rsidRPr="00DB2B23" w:rsidRDefault="00423FBA" w:rsidP="00423FBA">
            <w:pPr>
              <w:spacing w:before="60" w:after="60"/>
              <w:rPr>
                <w:rFonts w:ascii="Arial" w:hAnsi="Arial" w:cs="Arial"/>
                <w:sz w:val="22"/>
                <w:szCs w:val="22"/>
                <w:lang w:val="lt-LT"/>
              </w:rPr>
            </w:pPr>
            <w:proofErr w:type="spellStart"/>
            <w:r>
              <w:rPr>
                <w:rStyle w:val="normaltextrun"/>
                <w:rFonts w:ascii="Arial" w:hAnsi="Arial" w:cs="Arial"/>
              </w:rPr>
              <w:t>Karolis.svirskas@ignitis.lt</w:t>
            </w:r>
            <w:proofErr w:type="spellEnd"/>
            <w:r>
              <w:rPr>
                <w:rStyle w:val="eop"/>
                <w:rFonts w:ascii="Arial" w:hAnsi="Arial" w:cs="Arial"/>
              </w:rPr>
              <w:t> </w:t>
            </w:r>
          </w:p>
        </w:tc>
        <w:tc>
          <w:tcPr>
            <w:tcW w:w="1618" w:type="pct"/>
            <w:vAlign w:val="center"/>
          </w:tcPr>
          <w:p w14:paraId="2C5E17EC" w14:textId="3EA78E69" w:rsidR="00423FBA" w:rsidRPr="00DB2B23" w:rsidRDefault="00423FBA" w:rsidP="00423FBA">
            <w:pPr>
              <w:spacing w:before="60" w:after="60"/>
              <w:jc w:val="center"/>
              <w:rPr>
                <w:rFonts w:ascii="Arial" w:hAnsi="Arial" w:cs="Arial"/>
                <w:sz w:val="22"/>
                <w:szCs w:val="22"/>
                <w:lang w:val="lt-LT"/>
              </w:rPr>
            </w:pPr>
            <w:r>
              <w:rPr>
                <w:rStyle w:val="normaltextrun"/>
                <w:rFonts w:ascii="Arial" w:hAnsi="Arial" w:cs="Arial"/>
              </w:rPr>
              <w:t>+37062338729</w:t>
            </w:r>
            <w:r>
              <w:rPr>
                <w:rStyle w:val="eop"/>
                <w:rFonts w:ascii="Arial" w:hAnsi="Arial" w:cs="Arial"/>
              </w:rPr>
              <w:t> </w:t>
            </w: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lastRenderedPageBreak/>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19"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19"/>
    <w:p w14:paraId="595E32E5" w14:textId="041A6B5A"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2 prie Duomenų tvarkymo sutartie</w:t>
      </w:r>
      <w:r w:rsidR="00423FBA">
        <w:rPr>
          <w:rFonts w:ascii="Arial" w:hAnsi="Arial" w:cs="Arial"/>
          <w:sz w:val="22"/>
          <w:szCs w:val="22"/>
          <w:lang w:val="lt-LT"/>
        </w:rPr>
        <w:t>s</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pPr>
        <w:pStyle w:val="Default"/>
        <w:numPr>
          <w:ilvl w:val="0"/>
          <w:numId w:val="20"/>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pPr>
        <w:pStyle w:val="Default"/>
        <w:numPr>
          <w:ilvl w:val="1"/>
          <w:numId w:val="18"/>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pPr>
              <w:pStyle w:val="Default"/>
              <w:numPr>
                <w:ilvl w:val="2"/>
                <w:numId w:val="18"/>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pPr>
        <w:pStyle w:val="Default"/>
        <w:numPr>
          <w:ilvl w:val="2"/>
          <w:numId w:val="18"/>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pPr>
        <w:pStyle w:val="Default"/>
        <w:numPr>
          <w:ilvl w:val="1"/>
          <w:numId w:val="18"/>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pPr>
        <w:pStyle w:val="Default"/>
        <w:numPr>
          <w:ilvl w:val="2"/>
          <w:numId w:val="18"/>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pPr>
        <w:pStyle w:val="Default"/>
        <w:numPr>
          <w:ilvl w:val="2"/>
          <w:numId w:val="18"/>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pPr>
        <w:pStyle w:val="Default"/>
        <w:numPr>
          <w:ilvl w:val="1"/>
          <w:numId w:val="18"/>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pPr>
        <w:pStyle w:val="Default"/>
        <w:numPr>
          <w:ilvl w:val="2"/>
          <w:numId w:val="18"/>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pPr>
        <w:pStyle w:val="Default"/>
        <w:numPr>
          <w:ilvl w:val="1"/>
          <w:numId w:val="18"/>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pPr>
        <w:pStyle w:val="Default"/>
        <w:numPr>
          <w:ilvl w:val="2"/>
          <w:numId w:val="18"/>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pPr>
        <w:pStyle w:val="Default"/>
        <w:numPr>
          <w:ilvl w:val="2"/>
          <w:numId w:val="18"/>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pPr>
        <w:pStyle w:val="Default"/>
        <w:numPr>
          <w:ilvl w:val="1"/>
          <w:numId w:val="18"/>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pPr>
        <w:pStyle w:val="Default"/>
        <w:numPr>
          <w:ilvl w:val="2"/>
          <w:numId w:val="18"/>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pPr>
        <w:pStyle w:val="Default"/>
        <w:numPr>
          <w:ilvl w:val="2"/>
          <w:numId w:val="18"/>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pPr>
        <w:pStyle w:val="Default"/>
        <w:numPr>
          <w:ilvl w:val="1"/>
          <w:numId w:val="18"/>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pPr>
        <w:pStyle w:val="BodyText"/>
        <w:numPr>
          <w:ilvl w:val="2"/>
          <w:numId w:val="18"/>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pPr>
        <w:pStyle w:val="BodyText"/>
        <w:numPr>
          <w:ilvl w:val="2"/>
          <w:numId w:val="18"/>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pPr>
        <w:pStyle w:val="BodyText"/>
        <w:numPr>
          <w:ilvl w:val="2"/>
          <w:numId w:val="18"/>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pPr>
        <w:pStyle w:val="ListParagraph"/>
        <w:numPr>
          <w:ilvl w:val="2"/>
          <w:numId w:val="18"/>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pPr>
              <w:pStyle w:val="ListParagraph"/>
              <w:numPr>
                <w:ilvl w:val="2"/>
                <w:numId w:val="18"/>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pPr>
        <w:pStyle w:val="Default"/>
        <w:numPr>
          <w:ilvl w:val="0"/>
          <w:numId w:val="20"/>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pPr>
        <w:pStyle w:val="Default"/>
        <w:numPr>
          <w:ilvl w:val="1"/>
          <w:numId w:val="20"/>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pPr>
        <w:pStyle w:val="Default"/>
        <w:numPr>
          <w:ilvl w:val="2"/>
          <w:numId w:val="20"/>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pPr>
        <w:pStyle w:val="Default"/>
        <w:numPr>
          <w:ilvl w:val="2"/>
          <w:numId w:val="20"/>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pPr>
        <w:pStyle w:val="Default"/>
        <w:numPr>
          <w:ilvl w:val="2"/>
          <w:numId w:val="20"/>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pPr>
        <w:pStyle w:val="Default"/>
        <w:numPr>
          <w:ilvl w:val="2"/>
          <w:numId w:val="20"/>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pPr>
        <w:pStyle w:val="Default"/>
        <w:numPr>
          <w:ilvl w:val="2"/>
          <w:numId w:val="20"/>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pPr>
        <w:pStyle w:val="Default"/>
        <w:numPr>
          <w:ilvl w:val="2"/>
          <w:numId w:val="20"/>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pPr>
        <w:pStyle w:val="Default"/>
        <w:numPr>
          <w:ilvl w:val="2"/>
          <w:numId w:val="20"/>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pPr>
        <w:pStyle w:val="Default"/>
        <w:numPr>
          <w:ilvl w:val="1"/>
          <w:numId w:val="20"/>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pPr>
        <w:pStyle w:val="Default"/>
        <w:numPr>
          <w:ilvl w:val="2"/>
          <w:numId w:val="20"/>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pPr>
        <w:pStyle w:val="Default"/>
        <w:numPr>
          <w:ilvl w:val="2"/>
          <w:numId w:val="20"/>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pPr>
        <w:pStyle w:val="Default"/>
        <w:numPr>
          <w:ilvl w:val="1"/>
          <w:numId w:val="20"/>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pPr>
        <w:pStyle w:val="Default"/>
        <w:numPr>
          <w:ilvl w:val="2"/>
          <w:numId w:val="20"/>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pPr>
        <w:pStyle w:val="Default"/>
        <w:numPr>
          <w:ilvl w:val="2"/>
          <w:numId w:val="20"/>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pPr>
        <w:pStyle w:val="Default"/>
        <w:numPr>
          <w:ilvl w:val="1"/>
          <w:numId w:val="20"/>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pPr>
        <w:pStyle w:val="Default"/>
        <w:numPr>
          <w:ilvl w:val="2"/>
          <w:numId w:val="20"/>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pPr>
        <w:pStyle w:val="Default"/>
        <w:numPr>
          <w:ilvl w:val="2"/>
          <w:numId w:val="20"/>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pPr>
        <w:pStyle w:val="Default"/>
        <w:numPr>
          <w:ilvl w:val="2"/>
          <w:numId w:val="20"/>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pPr>
        <w:pStyle w:val="Default"/>
        <w:numPr>
          <w:ilvl w:val="2"/>
          <w:numId w:val="20"/>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pPr>
        <w:pStyle w:val="Default"/>
        <w:numPr>
          <w:ilvl w:val="2"/>
          <w:numId w:val="20"/>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pPr>
        <w:pStyle w:val="Default"/>
        <w:numPr>
          <w:ilvl w:val="2"/>
          <w:numId w:val="20"/>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pPr>
        <w:pStyle w:val="Default"/>
        <w:numPr>
          <w:ilvl w:val="1"/>
          <w:numId w:val="20"/>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pPr>
        <w:pStyle w:val="Default"/>
        <w:numPr>
          <w:ilvl w:val="2"/>
          <w:numId w:val="20"/>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pPr>
        <w:pStyle w:val="Default"/>
        <w:numPr>
          <w:ilvl w:val="2"/>
          <w:numId w:val="20"/>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pPr>
        <w:pStyle w:val="Default"/>
        <w:numPr>
          <w:ilvl w:val="1"/>
          <w:numId w:val="20"/>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pPr>
        <w:pStyle w:val="Default"/>
        <w:numPr>
          <w:ilvl w:val="2"/>
          <w:numId w:val="20"/>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pPr>
        <w:pStyle w:val="Default"/>
        <w:numPr>
          <w:ilvl w:val="2"/>
          <w:numId w:val="20"/>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pPr>
        <w:pStyle w:val="Default"/>
        <w:numPr>
          <w:ilvl w:val="2"/>
          <w:numId w:val="20"/>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pPr>
        <w:pStyle w:val="Default"/>
        <w:numPr>
          <w:ilvl w:val="2"/>
          <w:numId w:val="20"/>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pPr>
        <w:pStyle w:val="Default"/>
        <w:numPr>
          <w:ilvl w:val="1"/>
          <w:numId w:val="20"/>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pPr>
        <w:pStyle w:val="Default"/>
        <w:numPr>
          <w:ilvl w:val="2"/>
          <w:numId w:val="20"/>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pPr>
        <w:pStyle w:val="Default"/>
        <w:numPr>
          <w:ilvl w:val="2"/>
          <w:numId w:val="20"/>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pPr>
        <w:pStyle w:val="Default"/>
        <w:numPr>
          <w:ilvl w:val="2"/>
          <w:numId w:val="20"/>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pPr>
        <w:pStyle w:val="Default"/>
        <w:numPr>
          <w:ilvl w:val="2"/>
          <w:numId w:val="20"/>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pPr>
        <w:pStyle w:val="Default"/>
        <w:numPr>
          <w:ilvl w:val="1"/>
          <w:numId w:val="20"/>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pPr>
        <w:pStyle w:val="Default"/>
        <w:numPr>
          <w:ilvl w:val="2"/>
          <w:numId w:val="20"/>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pPr>
        <w:pStyle w:val="Default"/>
        <w:numPr>
          <w:ilvl w:val="2"/>
          <w:numId w:val="20"/>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pPr>
        <w:pStyle w:val="Default"/>
        <w:numPr>
          <w:ilvl w:val="2"/>
          <w:numId w:val="20"/>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pPr>
        <w:pStyle w:val="Default"/>
        <w:numPr>
          <w:ilvl w:val="2"/>
          <w:numId w:val="20"/>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pPr>
        <w:pStyle w:val="Default"/>
        <w:numPr>
          <w:ilvl w:val="3"/>
          <w:numId w:val="20"/>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pPr>
        <w:pStyle w:val="Default"/>
        <w:numPr>
          <w:ilvl w:val="3"/>
          <w:numId w:val="20"/>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pPr>
        <w:pStyle w:val="Default"/>
        <w:numPr>
          <w:ilvl w:val="1"/>
          <w:numId w:val="20"/>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pPr>
        <w:pStyle w:val="Default"/>
        <w:numPr>
          <w:ilvl w:val="2"/>
          <w:numId w:val="20"/>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pPr>
        <w:pStyle w:val="Default"/>
        <w:numPr>
          <w:ilvl w:val="2"/>
          <w:numId w:val="20"/>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pPr>
        <w:pStyle w:val="Default"/>
        <w:numPr>
          <w:ilvl w:val="1"/>
          <w:numId w:val="20"/>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pPr>
        <w:pStyle w:val="Default"/>
        <w:numPr>
          <w:ilvl w:val="2"/>
          <w:numId w:val="20"/>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pPr>
        <w:pStyle w:val="Default"/>
        <w:numPr>
          <w:ilvl w:val="0"/>
          <w:numId w:val="20"/>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pPr>
        <w:pStyle w:val="BodyText"/>
        <w:numPr>
          <w:ilvl w:val="1"/>
          <w:numId w:val="1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pPr>
        <w:pStyle w:val="BodyText"/>
        <w:numPr>
          <w:ilvl w:val="1"/>
          <w:numId w:val="1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pPr>
        <w:pStyle w:val="BodyText"/>
        <w:numPr>
          <w:ilvl w:val="1"/>
          <w:numId w:val="1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pPr>
        <w:pStyle w:val="Default"/>
        <w:numPr>
          <w:ilvl w:val="0"/>
          <w:numId w:val="20"/>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59900ABD"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w:t>
      </w:r>
      <w:r w:rsidRPr="009C0AE3">
        <w:rPr>
          <w:rFonts w:ascii="Arial" w:hAnsi="Arial" w:cs="Arial"/>
          <w:i/>
          <w:sz w:val="22"/>
          <w:szCs w:val="22"/>
          <w:lang w:val="lt-LT"/>
        </w:rPr>
        <w:t xml:space="preserve"> </w:t>
      </w:r>
      <w:r w:rsidRPr="009C0AE3">
        <w:rPr>
          <w:rFonts w:ascii="Arial" w:hAnsi="Arial" w:cs="Arial"/>
          <w:sz w:val="22"/>
          <w:szCs w:val="22"/>
          <w:lang w:val="lt-LT"/>
        </w:rPr>
        <w:t>Duomenų tvarkymo sutarties</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7EF4D" w14:textId="77777777" w:rsidR="0045642D" w:rsidRDefault="0045642D" w:rsidP="009A01F8">
      <w:r>
        <w:separator/>
      </w:r>
    </w:p>
  </w:endnote>
  <w:endnote w:type="continuationSeparator" w:id="0">
    <w:p w14:paraId="3C568BEC" w14:textId="77777777" w:rsidR="0045642D" w:rsidRDefault="0045642D" w:rsidP="009A01F8">
      <w:r>
        <w:continuationSeparator/>
      </w:r>
    </w:p>
  </w:endnote>
  <w:endnote w:type="continuationNotice" w:id="1">
    <w:p w14:paraId="1CF89BDD" w14:textId="77777777" w:rsidR="0045642D" w:rsidRDefault="004564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7AD24" w14:textId="77777777" w:rsidR="0045642D" w:rsidRDefault="0045642D" w:rsidP="009A01F8">
      <w:r>
        <w:separator/>
      </w:r>
    </w:p>
  </w:footnote>
  <w:footnote w:type="continuationSeparator" w:id="0">
    <w:p w14:paraId="64680B02" w14:textId="77777777" w:rsidR="0045642D" w:rsidRDefault="0045642D" w:rsidP="009A01F8">
      <w:r>
        <w:continuationSeparator/>
      </w:r>
    </w:p>
  </w:footnote>
  <w:footnote w:type="continuationNotice" w:id="1">
    <w:p w14:paraId="40E6749C" w14:textId="77777777" w:rsidR="0045642D" w:rsidRDefault="004564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8"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0" w15:restartNumberingAfterBreak="0">
    <w:nsid w:val="228D4329"/>
    <w:multiLevelType w:val="hybridMultilevel"/>
    <w:tmpl w:val="0C40377A"/>
    <w:lvl w:ilvl="0" w:tplc="04270011">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2"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02A67A9"/>
    <w:multiLevelType w:val="hybridMultilevel"/>
    <w:tmpl w:val="08DAF1B4"/>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1D00ECAC">
      <w:numFmt w:val="bullet"/>
      <w:lvlText w:val="-"/>
      <w:lvlJc w:val="left"/>
      <w:pPr>
        <w:ind w:left="2160" w:hanging="360"/>
      </w:pPr>
      <w:rPr>
        <w:rFonts w:ascii="Arial" w:eastAsia="Times New Roman" w:hAnsi="Arial" w:cs="Arial"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17" w15:restartNumberingAfterBreak="0">
    <w:nsid w:val="4E845614"/>
    <w:multiLevelType w:val="hybridMultilevel"/>
    <w:tmpl w:val="1AF8F984"/>
    <w:lvl w:ilvl="0" w:tplc="04270011">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14170BA"/>
    <w:multiLevelType w:val="multilevel"/>
    <w:tmpl w:val="2362F092"/>
    <w:numStyleLink w:val="Bulletlist"/>
  </w:abstractNum>
  <w:abstractNum w:abstractNumId="19"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62999137">
    <w:abstractNumId w:val="12"/>
  </w:num>
  <w:num w:numId="2" w16cid:durableId="252934434">
    <w:abstractNumId w:val="14"/>
  </w:num>
  <w:num w:numId="3" w16cid:durableId="645010168">
    <w:abstractNumId w:val="9"/>
  </w:num>
  <w:num w:numId="4" w16cid:durableId="917323262">
    <w:abstractNumId w:val="18"/>
  </w:num>
  <w:num w:numId="5" w16cid:durableId="1538542460">
    <w:abstractNumId w:val="19"/>
  </w:num>
  <w:num w:numId="6" w16cid:durableId="926114393">
    <w:abstractNumId w:val="16"/>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7"/>
  </w:num>
  <w:num w:numId="12" w16cid:durableId="2026789744">
    <w:abstractNumId w:val="21"/>
  </w:num>
  <w:num w:numId="13" w16cid:durableId="13966899">
    <w:abstractNumId w:val="22"/>
  </w:num>
  <w:num w:numId="14" w16cid:durableId="776559532">
    <w:abstractNumId w:val="6"/>
  </w:num>
  <w:num w:numId="15" w16cid:durableId="11195685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8515672">
    <w:abstractNumId w:val="15"/>
  </w:num>
  <w:num w:numId="17" w16cid:durableId="1488940384">
    <w:abstractNumId w:val="5"/>
  </w:num>
  <w:num w:numId="18" w16cid:durableId="518130980">
    <w:abstractNumId w:val="13"/>
  </w:num>
  <w:num w:numId="19" w16cid:durableId="1122919917">
    <w:abstractNumId w:val="11"/>
  </w:num>
  <w:num w:numId="20" w16cid:durableId="720399966">
    <w:abstractNumId w:val="8"/>
  </w:num>
  <w:num w:numId="21" w16cid:durableId="1278827465">
    <w:abstractNumId w:val="10"/>
  </w:num>
  <w:num w:numId="22" w16cid:durableId="214048844">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hideSpellingErrors/>
  <w:hideGrammaticalErrors/>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5EC5"/>
    <w:rsid w:val="00157D98"/>
    <w:rsid w:val="0016404F"/>
    <w:rsid w:val="00170195"/>
    <w:rsid w:val="00173883"/>
    <w:rsid w:val="001746B9"/>
    <w:rsid w:val="001826C3"/>
    <w:rsid w:val="00191DA7"/>
    <w:rsid w:val="0019511B"/>
    <w:rsid w:val="00195FEE"/>
    <w:rsid w:val="001A1A6D"/>
    <w:rsid w:val="001A4116"/>
    <w:rsid w:val="001A54CC"/>
    <w:rsid w:val="001A7C30"/>
    <w:rsid w:val="001B1CA1"/>
    <w:rsid w:val="001B74B0"/>
    <w:rsid w:val="001C1ED9"/>
    <w:rsid w:val="001C488F"/>
    <w:rsid w:val="001C5D9D"/>
    <w:rsid w:val="001D312D"/>
    <w:rsid w:val="001D5D38"/>
    <w:rsid w:val="001D6F28"/>
    <w:rsid w:val="001E1F7B"/>
    <w:rsid w:val="001E21D6"/>
    <w:rsid w:val="001E33A6"/>
    <w:rsid w:val="001E44FD"/>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6480"/>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1889"/>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3FBA"/>
    <w:rsid w:val="004243A9"/>
    <w:rsid w:val="004300DE"/>
    <w:rsid w:val="00440A58"/>
    <w:rsid w:val="004428E1"/>
    <w:rsid w:val="00446E40"/>
    <w:rsid w:val="00453258"/>
    <w:rsid w:val="004550BD"/>
    <w:rsid w:val="00455FB4"/>
    <w:rsid w:val="0045642D"/>
    <w:rsid w:val="00460080"/>
    <w:rsid w:val="0046191F"/>
    <w:rsid w:val="00461924"/>
    <w:rsid w:val="00461958"/>
    <w:rsid w:val="0046293E"/>
    <w:rsid w:val="00463558"/>
    <w:rsid w:val="00467703"/>
    <w:rsid w:val="00472FF6"/>
    <w:rsid w:val="004742E8"/>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75"/>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2B0F"/>
    <w:rsid w:val="00577301"/>
    <w:rsid w:val="00583F43"/>
    <w:rsid w:val="00583FCB"/>
    <w:rsid w:val="00591EA0"/>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6DD"/>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400A"/>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747"/>
    <w:rsid w:val="00792ACB"/>
    <w:rsid w:val="00792FD9"/>
    <w:rsid w:val="00797A1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6728D"/>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B5B47"/>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24782"/>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1EC"/>
    <w:rsid w:val="00C81F13"/>
    <w:rsid w:val="00C820EC"/>
    <w:rsid w:val="00C837A4"/>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534E"/>
    <w:rsid w:val="00CE6005"/>
    <w:rsid w:val="00CE60DA"/>
    <w:rsid w:val="00CF0B9A"/>
    <w:rsid w:val="00CF5041"/>
    <w:rsid w:val="00CF6F7D"/>
    <w:rsid w:val="00CF77DC"/>
    <w:rsid w:val="00D016FF"/>
    <w:rsid w:val="00D01AA5"/>
    <w:rsid w:val="00D01C49"/>
    <w:rsid w:val="00D03324"/>
    <w:rsid w:val="00D037E5"/>
    <w:rsid w:val="00D06722"/>
    <w:rsid w:val="00D10586"/>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0E5C"/>
    <w:rsid w:val="00F2110D"/>
    <w:rsid w:val="00F2136B"/>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15"/>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15"/>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19"/>
      </w:numPr>
    </w:pPr>
  </w:style>
  <w:style w:type="paragraph" w:customStyle="1" w:styleId="paragraph0">
    <w:name w:val="paragraph"/>
    <w:basedOn w:val="Normal"/>
    <w:rsid w:val="00F2136B"/>
    <w:pPr>
      <w:spacing w:before="100" w:beforeAutospacing="1" w:after="100" w:afterAutospacing="1"/>
    </w:pPr>
    <w:rPr>
      <w:sz w:val="24"/>
      <w:szCs w:val="24"/>
      <w:lang w:val="lt-LT" w:eastAsia="lt-LT"/>
    </w:rPr>
  </w:style>
  <w:style w:type="character" w:customStyle="1" w:styleId="normaltextrun">
    <w:name w:val="normaltextrun"/>
    <w:basedOn w:val="DefaultParagraphFont"/>
    <w:rsid w:val="00F2136B"/>
  </w:style>
  <w:style w:type="character" w:customStyle="1" w:styleId="eop">
    <w:name w:val="eop"/>
    <w:basedOn w:val="DefaultParagraphFont"/>
    <w:rsid w:val="00F2136B"/>
  </w:style>
  <w:style w:type="character" w:customStyle="1" w:styleId="scxw50582677">
    <w:name w:val="scxw50582677"/>
    <w:basedOn w:val="DefaultParagraphFont"/>
    <w:rsid w:val="00F213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2.xml><?xml version="1.0" encoding="utf-8"?>
<ds:datastoreItem xmlns:ds="http://schemas.openxmlformats.org/officeDocument/2006/customXml" ds:itemID="{0AF5F408-0088-45E6-A52C-F0F84A60E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22993</Words>
  <Characters>13107</Characters>
  <Application>Microsoft Office Word</Application>
  <DocSecurity>0</DocSecurity>
  <Lines>109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2024-10-24T06:30:00Z</dcterms:created>
  <dcterms:modified xsi:type="dcterms:W3CDTF">2026-06-02T11:07:00Z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y fmtid="{D5CDD505-2E9C-101B-9397-08002B2CF9AE}" pid="18" name="MediaServiceImageTags">
    <vt:lpwstr/>
  </property>
</Properties>
</file>